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6012E" w14:textId="77777777" w:rsidR="00051677" w:rsidRPr="00051677" w:rsidRDefault="00051677" w:rsidP="00051677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051677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Виды исследовательских работ и проектов обучающихся</w:t>
      </w:r>
    </w:p>
    <w:p w14:paraId="16A80946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Мы рассмотрим существующие </w:t>
      </w:r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виды исследовательских работ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учащихся, которые также относятся к научно-исследовательским учебным работам.</w:t>
      </w:r>
    </w:p>
    <w:p w14:paraId="47787874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 соответствии с методом и способом исследования, доминирующим в работе, можно выделить следующие </w:t>
      </w:r>
      <w:ins w:id="0" w:author="Unknown">
        <w:r w:rsidRPr="00051677">
          <w:rPr>
            <w:rFonts w:ascii="Helvetica" w:eastAsia="Times New Roman" w:hAnsi="Helvetica" w:cs="Helvetica"/>
            <w:color w:val="000000"/>
            <w:sz w:val="27"/>
            <w:szCs w:val="27"/>
            <w:lang w:eastAsia="ru-RU"/>
          </w:rPr>
          <w:t>виды исследовательских проектов</w:t>
        </w:r>
      </w:ins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учащихся:</w:t>
      </w:r>
    </w:p>
    <w:p w14:paraId="73B1D28E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1. </w:t>
      </w:r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Проблемно-реферативная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(</w:t>
      </w:r>
      <w:r w:rsidRPr="00051677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информационно-описательная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) – аналитическое сопоставление данных различных источников с целью освещения проблемы и проектирования вариантов ее решения.</w:t>
      </w:r>
    </w:p>
    <w:p w14:paraId="07E77851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Разновидностью проблемно-реферативных работ является </w:t>
      </w:r>
      <w:r w:rsidRPr="00051677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сравнительная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в которой проводится работа с источником, сравнение и вывод.</w:t>
      </w:r>
    </w:p>
    <w:p w14:paraId="55FF7019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2. </w:t>
      </w:r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Аналитико-систематизирующая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(</w:t>
      </w:r>
      <w:r w:rsidRPr="00051677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натуралистическая-описательная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) – наблюдение, фиксирование, анализ, систематизация количественных и качественных показателей изучаемых объектов, процессов или явлений.</w:t>
      </w:r>
    </w:p>
    <w:p w14:paraId="437C6385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Одной из разновидностей аналитико-систематизирующей работы является </w:t>
      </w:r>
      <w:r w:rsidRPr="00051677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натуралистическая описательная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, направленная на наблюдение и качественное описание какого-либо явления или объекта. Может иметь элемент научной новизны.</w:t>
      </w:r>
    </w:p>
    <w:p w14:paraId="1602C980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Отличительной особенностью является отсутствие корректной методики исследования. Одной из разновидностей натуралистических работ являются работы общественно-экологической направленности.</w:t>
      </w:r>
    </w:p>
    <w:p w14:paraId="03F8E15C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3. </w:t>
      </w:r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Проблемно-поисковая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осуществление поиска информации, опроса, интервью, сбора мнений, изучение архивных документов, СМИ, участие в экспедициях, анализ.</w:t>
      </w:r>
    </w:p>
    <w:p w14:paraId="7DEA4030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4. </w:t>
      </w:r>
      <w:proofErr w:type="spellStart"/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Диагностико</w:t>
      </w:r>
      <w:proofErr w:type="spellEnd"/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-прогностическая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изучение, отслеживание, объяснение и прогноз качественных и количественных изменений изучаемых явлений, процессов или систем.</w:t>
      </w:r>
    </w:p>
    <w:p w14:paraId="1EAD735E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5. </w:t>
      </w:r>
      <w:proofErr w:type="spellStart"/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Изобретательско</w:t>
      </w:r>
      <w:proofErr w:type="spellEnd"/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-рационализаторская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усовершенствование имеющихся и проектирование новых устройств, механизмов, приборов.</w:t>
      </w:r>
    </w:p>
    <w:p w14:paraId="7F2F8F6C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6. </w:t>
      </w:r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Экспериментально-исследовательская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(</w:t>
      </w:r>
      <w:r w:rsidRPr="00051677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опытно-экспериментальная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) – проверка предположения о подтверждении или опровержении гипотезы экспериментально-опытным путем.</w:t>
      </w:r>
    </w:p>
    <w:p w14:paraId="5E9E1DDD" w14:textId="77777777" w:rsidR="00051677" w:rsidRPr="00051677" w:rsidRDefault="00051677" w:rsidP="0005167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7. </w:t>
      </w:r>
      <w:r w:rsidRPr="0005167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Проектно-исследовательская работа</w:t>
      </w:r>
      <w:r w:rsidRPr="00051677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формулировка проблемы и идеи, экспертиза, реализация реального проекта.</w:t>
      </w:r>
    </w:p>
    <w:p w14:paraId="6415FDC5" w14:textId="77777777" w:rsidR="006D6618" w:rsidRDefault="006D6618"/>
    <w:sectPr w:rsidR="006D6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AB7"/>
    <w:rsid w:val="00051677"/>
    <w:rsid w:val="006D6618"/>
    <w:rsid w:val="00B4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9DAF1-511E-46EE-9531-FFC3B9F3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2021-07-20T05:30:00Z</dcterms:created>
  <dcterms:modified xsi:type="dcterms:W3CDTF">2021-07-20T05:30:00Z</dcterms:modified>
</cp:coreProperties>
</file>